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F310D" w14:textId="1807B805" w:rsidR="00F0582E" w:rsidRDefault="00F0582E" w:rsidP="00F0582E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val="en-US"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 xml:space="preserve">3GPP TSG RAN WG1 Meeting #100bis-e                                                         </w:t>
      </w:r>
      <w:r>
        <w:rPr>
          <w:rFonts w:ascii="Arial" w:hAnsi="Arial" w:cs="Arial"/>
          <w:b/>
          <w:sz w:val="24"/>
          <w:lang w:val="en-US"/>
        </w:rPr>
        <w:tab/>
        <w:t xml:space="preserve">   R1-200</w:t>
      </w:r>
      <w:r w:rsidR="006706ED">
        <w:rPr>
          <w:rFonts w:ascii="Arial" w:hAnsi="Arial" w:cs="Arial"/>
          <w:b/>
          <w:sz w:val="24"/>
          <w:lang w:val="en-US"/>
        </w:rPr>
        <w:t>1991</w:t>
      </w:r>
    </w:p>
    <w:p w14:paraId="6BF20223" w14:textId="77777777" w:rsidR="009D2F13" w:rsidRDefault="009D2F13" w:rsidP="009D2F13">
      <w:pPr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April 20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30</w:t>
      </w:r>
      <w:r>
        <w:rPr>
          <w:rFonts w:ascii="Arial" w:hAnsi="Arial" w:cs="Arial"/>
          <w:b/>
          <w:sz w:val="24"/>
          <w:vertAlign w:val="superscript"/>
          <w:lang w:val="en-US" w:eastAsia="ko-KR"/>
        </w:rPr>
        <w:t>th</w:t>
      </w:r>
      <w:r>
        <w:rPr>
          <w:rFonts w:ascii="Arial" w:hAnsi="Arial" w:cs="Arial"/>
          <w:b/>
          <w:sz w:val="24"/>
          <w:lang w:val="en-US"/>
        </w:rPr>
        <w:t>, 2020</w:t>
      </w:r>
    </w:p>
    <w:p w14:paraId="4B9626F5" w14:textId="77777777" w:rsidR="00834B96" w:rsidRPr="00151B42" w:rsidRDefault="00834B96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bookmarkStart w:id="1" w:name="_GoBack"/>
      <w:bookmarkEnd w:id="1"/>
    </w:p>
    <w:p w14:paraId="4B9626F6" w14:textId="30E4E6D9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Agenda Item: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7.2.2.</w:t>
      </w:r>
      <w:r w:rsidR="009732C8">
        <w:rPr>
          <w:rFonts w:ascii="Arial" w:hAnsi="Arial" w:cs="Arial"/>
          <w:b/>
          <w:bCs/>
          <w:sz w:val="24"/>
          <w:lang w:val="en-US"/>
        </w:rPr>
        <w:t>2.5</w:t>
      </w:r>
    </w:p>
    <w:p w14:paraId="4B9626F7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Intel Corporation</w:t>
      </w:r>
    </w:p>
    <w:p w14:paraId="4B9626F8" w14:textId="10E0D086" w:rsidR="00E846AA" w:rsidRPr="00C86200" w:rsidRDefault="00E846AA" w:rsidP="00C862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Title:</w:t>
      </w:r>
      <w:r w:rsidRPr="00151B42">
        <w:rPr>
          <w:rFonts w:ascii="Arial" w:hAnsi="Arial" w:cs="Arial"/>
          <w:b/>
          <w:bCs/>
          <w:sz w:val="24"/>
          <w:lang w:val="en-US"/>
        </w:rPr>
        <w:tab/>
      </w:r>
      <w:r w:rsidR="009732C8" w:rsidRPr="00C86200">
        <w:rPr>
          <w:rFonts w:ascii="Arial" w:hAnsi="Arial" w:cs="Arial"/>
          <w:b/>
          <w:bCs/>
          <w:sz w:val="24"/>
          <w:lang w:val="en-US"/>
        </w:rPr>
        <w:t>Wideband operation for NR-unlicensed</w:t>
      </w:r>
    </w:p>
    <w:p w14:paraId="4B9626F9" w14:textId="77777777" w:rsidR="00E846AA" w:rsidRPr="00151B42" w:rsidRDefault="00E846AA" w:rsidP="00E846AA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B9626FA" w14:textId="77777777" w:rsidR="00623807" w:rsidRPr="00151B42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bookmarkStart w:id="2" w:name="_Ref21035541"/>
      <w:r w:rsidRPr="00151B42">
        <w:rPr>
          <w:sz w:val="28"/>
          <w:lang w:val="en-US"/>
        </w:rPr>
        <w:t>Introduction</w:t>
      </w:r>
      <w:bookmarkEnd w:id="2"/>
      <w:r w:rsidR="00DE31C2" w:rsidRPr="00151B42">
        <w:rPr>
          <w:sz w:val="28"/>
          <w:lang w:val="en-US"/>
        </w:rPr>
        <w:t xml:space="preserve"> </w:t>
      </w:r>
    </w:p>
    <w:p w14:paraId="49FDE8FF" w14:textId="49F27F0A" w:rsidR="00CE483D" w:rsidRPr="00CE483D" w:rsidRDefault="00CD32CF" w:rsidP="00CE483D">
      <w:pPr>
        <w:rPr>
          <w:lang w:val="en-US"/>
        </w:rPr>
      </w:pPr>
      <w:r>
        <w:rPr>
          <w:lang w:val="en-US"/>
        </w:rPr>
        <w:t xml:space="preserve">This contribution provides </w:t>
      </w:r>
      <w:r w:rsidR="006175BB">
        <w:rPr>
          <w:lang w:val="en-US"/>
        </w:rPr>
        <w:t xml:space="preserve">clarification </w:t>
      </w:r>
      <w:r w:rsidR="00B07AD8">
        <w:rPr>
          <w:lang w:val="en-US"/>
        </w:rPr>
        <w:t>on</w:t>
      </w:r>
      <w:r w:rsidR="006175BB">
        <w:rPr>
          <w:lang w:val="en-US"/>
        </w:rPr>
        <w:t xml:space="preserve"> intra-cell guard bands </w:t>
      </w:r>
      <w:r w:rsidR="00B07AD8">
        <w:rPr>
          <w:lang w:val="en-US"/>
        </w:rPr>
        <w:t>to be aligned with RAN2 agreement.</w:t>
      </w:r>
    </w:p>
    <w:p w14:paraId="2C00E163" w14:textId="5C0F174E" w:rsidR="00C86200" w:rsidRDefault="00C86200" w:rsidP="00C86200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 w:rsidRPr="00E26DF9">
        <w:rPr>
          <w:sz w:val="28"/>
          <w:lang w:val="en-US"/>
        </w:rPr>
        <w:t>Discussion</w:t>
      </w:r>
    </w:p>
    <w:p w14:paraId="5AFD0C15" w14:textId="72969FA8" w:rsidR="00E51EC4" w:rsidRDefault="003E1690" w:rsidP="00E51EC4">
      <w:pPr>
        <w:pStyle w:val="Heading2"/>
        <w:rPr>
          <w:lang w:val="en-US"/>
        </w:rPr>
      </w:pPr>
      <w:r>
        <w:rPr>
          <w:lang w:val="en-US"/>
        </w:rPr>
        <w:t>Intra-cell guard</w:t>
      </w:r>
      <w:r w:rsidR="00B24104">
        <w:rPr>
          <w:lang w:val="en-US"/>
        </w:rPr>
        <w:t xml:space="preserve"> </w:t>
      </w:r>
      <w:r>
        <w:rPr>
          <w:lang w:val="en-US"/>
        </w:rPr>
        <w:t>band</w:t>
      </w:r>
      <w:r w:rsidR="00B24104">
        <w:rPr>
          <w:lang w:val="en-US"/>
        </w:rPr>
        <w:t>s</w:t>
      </w:r>
      <w:r>
        <w:rPr>
          <w:lang w:val="en-US"/>
        </w:rPr>
        <w:t xml:space="preserve"> </w:t>
      </w:r>
    </w:p>
    <w:p w14:paraId="2A99727B" w14:textId="0141FCDE" w:rsidR="00DA4550" w:rsidRDefault="00DA4550" w:rsidP="00F656BA">
      <w:pPr>
        <w:rPr>
          <w:lang w:eastAsia="x-none"/>
        </w:rPr>
      </w:pPr>
      <w:r>
        <w:rPr>
          <w:lang w:eastAsia="x-none"/>
        </w:rPr>
        <w:t>Current RAN1 spec 38.214</w:t>
      </w:r>
      <w:r w:rsidR="002D2FDF">
        <w:rPr>
          <w:lang w:eastAsia="x-none"/>
        </w:rPr>
        <w:t xml:space="preserve"> [1]</w:t>
      </w:r>
      <w:r>
        <w:rPr>
          <w:lang w:eastAsia="x-none"/>
        </w:rPr>
        <w:t xml:space="preserve"> describes the </w:t>
      </w:r>
      <w:r w:rsidR="003A5E17">
        <w:rPr>
          <w:lang w:eastAsia="x-none"/>
        </w:rPr>
        <w:t>intra-carrier guard band using the starting CRB and ending CRB of the guard band but RAN2 agreed to use starting CRB and number of CRBs</w:t>
      </w:r>
      <w:r w:rsidR="005B7822">
        <w:rPr>
          <w:lang w:eastAsia="x-none"/>
        </w:rPr>
        <w:t xml:space="preserve"> as given below</w:t>
      </w:r>
      <w:r w:rsidR="003A5E17">
        <w:rPr>
          <w:lang w:eastAsia="x-none"/>
        </w:rPr>
        <w:t xml:space="preserve">. </w:t>
      </w:r>
      <w:r w:rsidR="00BC1F9F">
        <w:rPr>
          <w:lang w:eastAsia="x-none"/>
        </w:rPr>
        <w:t>Therefore</w:t>
      </w:r>
      <w:r w:rsidR="0010428B">
        <w:rPr>
          <w:lang w:eastAsia="x-none"/>
        </w:rPr>
        <w:t>,</w:t>
      </w:r>
      <w:r w:rsidR="00BC1F9F">
        <w:rPr>
          <w:lang w:eastAsia="x-none"/>
        </w:rPr>
        <w:t xml:space="preserve"> the description in RAN1 spec needs to be updated accordingly and the corresponding TP is proposed in this contribution</w:t>
      </w:r>
    </w:p>
    <w:p w14:paraId="4D31B57A" w14:textId="77777777" w:rsidR="002D2FDF" w:rsidRDefault="002D2FDF" w:rsidP="00F656BA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BE4B52" w14:paraId="235CF541" w14:textId="77777777" w:rsidTr="00BE4B52">
        <w:tc>
          <w:tcPr>
            <w:tcW w:w="9919" w:type="dxa"/>
          </w:tcPr>
          <w:p w14:paraId="713D2220" w14:textId="7D276ED6" w:rsidR="00BE4B52" w:rsidRPr="00BE4B52" w:rsidRDefault="00BE4B52" w:rsidP="00BE4B52">
            <w:pPr>
              <w:rPr>
                <w:b/>
                <w:bCs/>
                <w:szCs w:val="20"/>
              </w:rPr>
            </w:pPr>
            <w:r w:rsidRPr="00BE4B52">
              <w:rPr>
                <w:b/>
                <w:bCs/>
                <w:szCs w:val="20"/>
              </w:rPr>
              <w:t>RAN2 agreement</w:t>
            </w:r>
          </w:p>
          <w:p w14:paraId="3C7648FE" w14:textId="304C1136" w:rsidR="00BE4B52" w:rsidRDefault="00BE4B52" w:rsidP="00BE4B52">
            <w:pPr>
              <w:rPr>
                <w:rFonts w:ascii="Calibri" w:hAnsi="Calibri"/>
                <w:szCs w:val="20"/>
                <w:lang w:val="en-US"/>
              </w:rPr>
            </w:pPr>
            <w:r>
              <w:rPr>
                <w:szCs w:val="20"/>
              </w:rPr>
              <w:t>RAN2#109e has discussed the signaling of guard bands and agreed on the following:</w:t>
            </w:r>
          </w:p>
          <w:p w14:paraId="20DB02D4" w14:textId="77777777" w:rsidR="00BE4B52" w:rsidRPr="00D224AF" w:rsidRDefault="00BE4B52" w:rsidP="00A315D0">
            <w:pPr>
              <w:pStyle w:val="Doc-text2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GB"/>
              </w:rPr>
            </w:pPr>
            <w:r w:rsidRPr="00D224AF">
              <w:rPr>
                <w:rFonts w:ascii="Times New Roman" w:hAnsi="Times New Roman" w:cs="Times New Roman"/>
                <w:lang w:val="en-GB"/>
              </w:rPr>
              <w:t xml:space="preserve">The guard bands for a cell are signalled by using a starting index and length for each guard band, only when the network wants to configure it. </w:t>
            </w:r>
          </w:p>
          <w:p w14:paraId="0D084E98" w14:textId="77777777" w:rsidR="00BE4B52" w:rsidRPr="00D224AF" w:rsidRDefault="00BE4B52" w:rsidP="00BE4B52">
            <w:pPr>
              <w:pStyle w:val="Doc-text2"/>
              <w:ind w:left="498"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224AF">
              <w:rPr>
                <w:rFonts w:ascii="Times New Roman" w:hAnsi="Times New Roman" w:cs="Times New Roman"/>
                <w:i/>
                <w:iCs/>
                <w:lang w:val="en-GB"/>
              </w:rPr>
              <w:t>(FFS – move to offline) RAN2 should further discuss the signalling for the cases when there is no guard band, when RAN4 specs should be used, and when/if the UE does not support guard bands.</w:t>
            </w:r>
          </w:p>
          <w:p w14:paraId="12BBCCF3" w14:textId="77777777" w:rsidR="00BE4B52" w:rsidRDefault="00BE4B52" w:rsidP="00BE4B52">
            <w:pPr>
              <w:rPr>
                <w:szCs w:val="20"/>
                <w:lang w:val="en-US"/>
              </w:rPr>
            </w:pPr>
          </w:p>
          <w:p w14:paraId="49B254CD" w14:textId="77777777" w:rsidR="00BE4B52" w:rsidRDefault="00BE4B52" w:rsidP="00BE4B52">
            <w:pPr>
              <w:rPr>
                <w:szCs w:val="20"/>
              </w:rPr>
            </w:pPr>
            <w:r>
              <w:rPr>
                <w:szCs w:val="20"/>
              </w:rPr>
              <w:t>This is captured in the CR as follows for the case RRC signals an actual guard band:</w:t>
            </w:r>
          </w:p>
          <w:p w14:paraId="596C2419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IntraCellGuardBand-r16 ::=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SIZE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(1..ffsValue))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 xml:space="preserve"> OF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GuardBand-r16 --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FFS upper size 4, assuming 100Mhz cell</w:t>
            </w:r>
          </w:p>
          <w:p w14:paraId="24B1B4F1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</w:pPr>
          </w:p>
          <w:p w14:paraId="50773D91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GuardBand-r16       ::= SEQUENCE {</w:t>
            </w:r>
          </w:p>
          <w:p w14:paraId="0981D07A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  startCRB-r16         INTEGER (0..ffsValue), --FFS upper range 275</w:t>
            </w:r>
          </w:p>
          <w:p w14:paraId="542781E8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  nrofCRBs-r16         INTEGER (1..ffsValue)</w:t>
            </w:r>
          </w:p>
          <w:p w14:paraId="0AAF73DB" w14:textId="77777777" w:rsidR="00BE4B52" w:rsidRDefault="00BE4B52" w:rsidP="00BE4B5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}</w:t>
            </w:r>
          </w:p>
          <w:p w14:paraId="2E9BA02F" w14:textId="77777777" w:rsidR="00BE4B52" w:rsidRDefault="00BE4B52" w:rsidP="00F656BA">
            <w:pPr>
              <w:rPr>
                <w:lang w:eastAsia="x-none"/>
              </w:rPr>
            </w:pPr>
          </w:p>
        </w:tc>
      </w:tr>
    </w:tbl>
    <w:p w14:paraId="27B774C6" w14:textId="2ABBFA2B" w:rsidR="00BE4B52" w:rsidRDefault="00BE4B52" w:rsidP="00F656BA">
      <w:pPr>
        <w:rPr>
          <w:lang w:eastAsia="x-none"/>
        </w:rPr>
      </w:pPr>
    </w:p>
    <w:p w14:paraId="08791200" w14:textId="2E69FB65" w:rsidR="005B7822" w:rsidRDefault="00BC1F9F" w:rsidP="00F656BA">
      <w:pPr>
        <w:rPr>
          <w:lang w:eastAsia="x-none"/>
        </w:rPr>
      </w:pPr>
      <w:r>
        <w:rPr>
          <w:lang w:eastAsia="x-none"/>
        </w:rPr>
        <w:t>Proposal:</w:t>
      </w:r>
      <w:r w:rsidR="00CD2BC1">
        <w:rPr>
          <w:lang w:eastAsia="x-none"/>
        </w:rPr>
        <w:t xml:space="preserve"> The following TP is agreed for 38.214. </w:t>
      </w:r>
    </w:p>
    <w:p w14:paraId="12151F38" w14:textId="4F5B72CC" w:rsidR="00D224AF" w:rsidRDefault="00D224AF" w:rsidP="00F656BA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F6A7F" w14:paraId="687AFA57" w14:textId="77777777" w:rsidTr="00FF6A7F">
        <w:tc>
          <w:tcPr>
            <w:tcW w:w="9919" w:type="dxa"/>
          </w:tcPr>
          <w:p w14:paraId="50E2DD02" w14:textId="32577862" w:rsidR="00FF6A7F" w:rsidRPr="00F301AD" w:rsidRDefault="00FF6A7F" w:rsidP="00FF6A7F">
            <w:pPr>
              <w:spacing w:after="180"/>
              <w:jc w:val="center"/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</w:rPr>
              <w:t xml:space="preserve">Text proposal for TS </w:t>
            </w:r>
            <w:r w:rsidRPr="00F301AD"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</w:rPr>
              <w:t>38.21</w:t>
            </w:r>
            <w:r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</w:rPr>
              <w:t>4</w:t>
            </w:r>
          </w:p>
          <w:p w14:paraId="7430F088" w14:textId="77777777" w:rsidR="00DA4550" w:rsidRDefault="00DA4550" w:rsidP="00DA4550">
            <w:pPr>
              <w:pStyle w:val="Heading1"/>
              <w:numPr>
                <w:ilvl w:val="0"/>
                <w:numId w:val="0"/>
              </w:numPr>
              <w:ind w:left="522" w:hanging="432"/>
            </w:pPr>
            <w:bookmarkStart w:id="3" w:name="_Toc29673232"/>
            <w:bookmarkStart w:id="4" w:name="_Toc29673373"/>
            <w:bookmarkStart w:id="5" w:name="_Toc29674366"/>
            <w:bookmarkStart w:id="6" w:name="_Toc36645596"/>
            <w:r>
              <w:t>7</w:t>
            </w:r>
            <w:r>
              <w:tab/>
              <w:t>UE procedures for transmitting and receiving on a carrier with intra-cell guard bands</w:t>
            </w:r>
            <w:bookmarkEnd w:id="3"/>
            <w:bookmarkEnd w:id="4"/>
            <w:bookmarkEnd w:id="5"/>
            <w:bookmarkEnd w:id="6"/>
          </w:p>
          <w:p w14:paraId="14888E04" w14:textId="70E9AE46" w:rsidR="00DA4550" w:rsidRDefault="00DA4550" w:rsidP="00DA4550">
            <w:pPr>
              <w:rPr>
                <w:i/>
                <w:lang w:val="en-US"/>
              </w:rPr>
            </w:pPr>
            <w:r w:rsidRPr="00B744C3">
              <w:rPr>
                <w:lang w:val="en-US"/>
              </w:rPr>
              <w:t xml:space="preserve">For operation with shared spectrum channel access, when the UE is configured with any of </w:t>
            </w:r>
            <w:r w:rsidRPr="00B744C3">
              <w:rPr>
                <w:i/>
                <w:lang w:val="en-US"/>
              </w:rPr>
              <w:t xml:space="preserve">intraCellGuardBandUL-r16 </w:t>
            </w:r>
            <w:r w:rsidRPr="00B744C3">
              <w:rPr>
                <w:lang w:val="en-US"/>
              </w:rPr>
              <w:t xml:space="preserve">for UL carrier and </w:t>
            </w:r>
            <w:r w:rsidRPr="00B744C3">
              <w:rPr>
                <w:i/>
                <w:lang w:val="en-US"/>
              </w:rPr>
              <w:t xml:space="preserve">intraCellGuardBandDL-r16 </w:t>
            </w:r>
            <w:r w:rsidRPr="00B744C3">
              <w:rPr>
                <w:lang w:val="en-US"/>
              </w:rPr>
              <w:t>for DL carrier</w:t>
            </w:r>
            <w:r w:rsidRPr="00B744C3">
              <w:rPr>
                <w:lang w:val="en-CA"/>
              </w:rPr>
              <w:t xml:space="preserve">, the UE is provided with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RB-set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-1 </m:t>
              </m:r>
            </m:oMath>
            <w:r w:rsidRPr="00B744C3">
              <w:rPr>
                <w:lang w:val="en-US"/>
              </w:rPr>
              <w:t xml:space="preserve"> intra-cell guard bands on a carrier, each defined by start </w:t>
            </w:r>
            <w:del w:id="7" w:author="Yongjun" w:date="2020-04-09T13:42:00Z">
              <w:r w:rsidRPr="00B744C3" w:rsidDel="00AD30B9">
                <w:rPr>
                  <w:lang w:val="en-US"/>
                </w:rPr>
                <w:delText xml:space="preserve">and end </w:delText>
              </w:r>
            </w:del>
            <w:r w:rsidRPr="00B744C3">
              <w:rPr>
                <w:lang w:val="en-US"/>
              </w:rPr>
              <w:t xml:space="preserve">CRB, </w:t>
            </w:r>
            <m:oMath>
              <m:r>
                <w:rPr>
                  <w:rFonts w:ascii="Cambria Math" w:hAnsi="Cambria Math"/>
                  <w:lang w:val="en-US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start,μ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B744C3">
              <w:rPr>
                <w:lang w:val="en-US"/>
              </w:rPr>
              <w:t xml:space="preserve"> and</w:t>
            </w:r>
            <w:ins w:id="8" w:author="Yongjun" w:date="2020-04-09T13:42:00Z">
              <w:r w:rsidR="00AD30B9">
                <w:rPr>
                  <w:lang w:val="en-US"/>
                </w:rPr>
                <w:t xml:space="preserve"> the number of </w:t>
              </w:r>
            </w:ins>
            <w:ins w:id="9" w:author="Yongjun" w:date="2020-04-09T13:52:00Z">
              <w:r w:rsidR="00D33584">
                <w:rPr>
                  <w:lang w:val="en-US"/>
                </w:rPr>
                <w:t>C</w:t>
              </w:r>
            </w:ins>
            <w:ins w:id="10" w:author="Yongjun" w:date="2020-04-09T13:42:00Z">
              <w:r w:rsidR="00AD30B9">
                <w:rPr>
                  <w:lang w:val="en-US"/>
                </w:rPr>
                <w:t>RBs</w:t>
              </w:r>
            </w:ins>
            <w:r w:rsidRPr="00B744C3">
              <w:rPr>
                <w:lang w:val="en-US"/>
              </w:rPr>
              <w:t xml:space="preserve">  </w:t>
            </w:r>
            <m:oMath>
              <m:r>
                <w:rPr>
                  <w:rFonts w:ascii="Cambria Math" w:hAnsi="Cambria Math"/>
                  <w:lang w:val="en-US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ins w:id="11" w:author="Yongjun" w:date="2020-04-09T13:42:00Z">
                      <w:rPr>
                        <w:rFonts w:ascii="Cambria Math" w:hAnsi="Cambria Math"/>
                        <w:lang w:val="en-US"/>
                      </w:rPr>
                      <m:t>size</m:t>
                    </w:ins>
                  </m:r>
                  <m:r>
                    <w:del w:id="12" w:author="Yongjun" w:date="2020-04-09T13:42:00Z">
                      <w:rPr>
                        <w:rFonts w:ascii="Cambria Math" w:hAnsi="Cambria Math"/>
                        <w:lang w:val="en-US"/>
                      </w:rPr>
                      <m:t>end</m:t>
                    </w:del>
                  </m:r>
                  <m:r>
                    <w:rPr>
                      <w:rFonts w:ascii="Cambria Math" w:hAnsi="Cambria Math"/>
                      <w:lang w:val="en-US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B744C3">
              <w:rPr>
                <w:lang w:val="en-US"/>
              </w:rPr>
              <w:t xml:space="preserve">, </w:t>
            </w:r>
            <w:ins w:id="13" w:author="Yongjun" w:date="2020-04-09T13:53:00Z">
              <w:r w:rsidR="005F7C9F">
                <w:rPr>
                  <w:lang w:val="en-US"/>
                </w:rPr>
                <w:t xml:space="preserve">provided by higher layer parameters </w:t>
              </w:r>
              <w:r w:rsidR="005F7C9F" w:rsidRPr="005F7C9F">
                <w:rPr>
                  <w:i/>
                  <w:iCs/>
                  <w:lang w:val="en-US"/>
                </w:rPr>
                <w:t>startCRB-r16</w:t>
              </w:r>
              <w:r w:rsidR="005F7C9F" w:rsidRPr="005F7C9F">
                <w:rPr>
                  <w:lang w:val="en-US"/>
                </w:rPr>
                <w:t xml:space="preserve"> and </w:t>
              </w:r>
              <w:r w:rsidR="005F7C9F" w:rsidRPr="005F7C9F">
                <w:rPr>
                  <w:i/>
                  <w:iCs/>
                  <w:lang w:val="en-US"/>
                </w:rPr>
                <w:t>nrofCRBs-r16</w:t>
              </w:r>
              <w:r w:rsidR="005F7C9F">
                <w:rPr>
                  <w:rFonts w:ascii="Courier New" w:hAnsi="Courier New" w:cs="Courier New"/>
                  <w:color w:val="000000"/>
                  <w:sz w:val="16"/>
                  <w:szCs w:val="16"/>
                  <w:lang w:eastAsia="en-GB"/>
                </w:rPr>
                <w:t xml:space="preserve"> </w:t>
              </w:r>
            </w:ins>
            <w:r w:rsidRPr="00B744C3">
              <w:rPr>
                <w:lang w:val="en-US"/>
              </w:rPr>
              <w:t xml:space="preserve">respectively. The intra-cell guard bands separate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RB-set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B744C3">
              <w:rPr>
                <w:lang w:val="en-US"/>
              </w:rPr>
              <w:t>RB-</w:t>
            </w:r>
            <w:r w:rsidRPr="00B744C3">
              <w:rPr>
                <w:lang w:val="en-US"/>
              </w:rPr>
              <w:lastRenderedPageBreak/>
              <w:t xml:space="preserve">sets, each defined by start and end CRB,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start,μ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B744C3">
              <w:rPr>
                <w:lang w:val="en-US"/>
              </w:rPr>
              <w:t xml:space="preserve">and 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end,μ</m:t>
                  </m:r>
                </m:sup>
              </m:sSubSup>
            </m:oMath>
            <w:r w:rsidRPr="00B744C3">
              <w:rPr>
                <w:lang w:val="en-US"/>
              </w:rPr>
              <w:t xml:space="preserve">, respectively.  UE determines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start,μ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start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B744C3"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RB-set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end,μ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start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B744C3">
              <w:rPr>
                <w:lang w:val="en-US"/>
              </w:rPr>
              <w:t xml:space="preserve">  , and the remaining start and end CRBs as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end,μ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=G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start,μ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oMath>
            <w:r w:rsidRPr="00B744C3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start,μ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=G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</m:sub>
                <m:sup>
                  <m:r>
                    <w:del w:id="14" w:author="Yongjun" w:date="2020-04-09T13:47:00Z">
                      <w:rPr>
                        <w:rFonts w:ascii="Cambria Math" w:hAnsi="Cambria Math"/>
                        <w:lang w:val="en-US"/>
                      </w:rPr>
                      <m:t>end</m:t>
                    </w:del>
                  </m:r>
                  <m:r>
                    <w:ins w:id="15" w:author="Yongjun" w:date="2020-04-09T13:47:00Z">
                      <w:rPr>
                        <w:rFonts w:ascii="Cambria Math" w:hAnsi="Cambria Math"/>
                        <w:lang w:val="en-US"/>
                      </w:rPr>
                      <m:t>start</m:t>
                    </w:ins>
                  </m:r>
                  <m:r>
                    <w:rPr>
                      <w:rFonts w:ascii="Cambria Math" w:hAnsi="Cambria Math"/>
                      <w:lang w:val="en-US"/>
                    </w:rPr>
                    <m:t>,μ</m:t>
                  </m:r>
                </m:sup>
              </m:sSubSup>
              <m:r>
                <w:ins w:id="16" w:author="Yongjun" w:date="2020-04-09T13:47:00Z">
                  <w:rPr>
                    <w:rFonts w:ascii="Cambria Math" w:hAnsi="Cambria Math"/>
                    <w:lang w:val="en-US"/>
                  </w:rPr>
                  <m:t>+G</m:t>
                </w:ins>
              </m:r>
              <m:sSubSup>
                <m:sSubSupPr>
                  <m:ctrlPr>
                    <w:ins w:id="17" w:author="Yongjun" w:date="2020-04-09T13:47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8" w:author="Yongjun" w:date="2020-04-09T13:47:00Z">
                      <w:rPr>
                        <w:rFonts w:ascii="Cambria Math" w:hAnsi="Cambria Math"/>
                        <w:lang w:val="en-US"/>
                      </w:rPr>
                      <m:t>B</m:t>
                    </w:ins>
                  </m:r>
                </m:e>
                <m:sub>
                  <m:r>
                    <w:ins w:id="19" w:author="Yongjun" w:date="2020-04-09T13:47:00Z">
                      <w:rPr>
                        <w:rFonts w:ascii="Cambria Math" w:hAnsi="Cambria Math"/>
                        <w:lang w:val="en-US"/>
                      </w:rPr>
                      <m:t xml:space="preserve"> s</m:t>
                    </w:ins>
                  </m:r>
                </m:sub>
                <m:sup>
                  <m:r>
                    <w:ins w:id="20" w:author="Yongjun" w:date="2020-04-09T13:47:00Z">
                      <w:rPr>
                        <w:rFonts w:ascii="Cambria Math" w:hAnsi="Cambria Math"/>
                        <w:lang w:val="en-US"/>
                      </w:rPr>
                      <m:t>size,μ</m:t>
                    </w:ins>
                  </m:r>
                </m:sup>
              </m:sSubSup>
              <m:r>
                <w:del w:id="21" w:author="Yongjun" w:date="2020-04-09T13:47:00Z">
                  <w:rPr>
                    <w:rFonts w:ascii="Cambria Math" w:hAnsi="Cambria Math"/>
                    <w:lang w:val="en-US"/>
                  </w:rPr>
                  <m:t>+1</m:t>
                </w:del>
              </m:r>
            </m:oMath>
            <w:r w:rsidRPr="00B744C3">
              <w:rPr>
                <w:lang w:val="en-US"/>
              </w:rPr>
              <w:t xml:space="preserve">. When the UE is not configured with </w:t>
            </w:r>
            <w:r w:rsidRPr="00B744C3">
              <w:rPr>
                <w:i/>
                <w:lang w:val="en-US"/>
              </w:rPr>
              <w:t xml:space="preserve">intraCellGuardBandUL-r16, </w:t>
            </w:r>
            <w:r w:rsidRPr="00B744C3">
              <w:rPr>
                <w:lang w:val="en-US"/>
              </w:rPr>
              <w:t xml:space="preserve">the UE determines intra-cell guard band and corresponding RB-set according to the [default intra-cell GB pattern from 38.101 corresponding to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 w:rsidRPr="00B744C3">
              <w:rPr>
                <w:lang w:val="en-US"/>
              </w:rPr>
              <w:t xml:space="preserve"> and carrier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rPr>
                <w:lang w:val="en-US"/>
              </w:rPr>
              <w:t xml:space="preserve">]. </w:t>
            </w:r>
            <w:r w:rsidRPr="00B744C3">
              <w:rPr>
                <w:lang w:val="en-US"/>
              </w:rPr>
              <w:t xml:space="preserve">When the UE is not configured with </w:t>
            </w:r>
            <w:r w:rsidRPr="00B744C3">
              <w:rPr>
                <w:i/>
                <w:lang w:val="en-US"/>
              </w:rPr>
              <w:t xml:space="preserve">intraCellGuardBandDL-r16, </w:t>
            </w:r>
            <w:r w:rsidRPr="00B744C3">
              <w:rPr>
                <w:lang w:val="en-US"/>
              </w:rPr>
              <w:t xml:space="preserve">the UE determines intra-cell guard band and corresponding RB-set according to the [default intra-cell GB pattern from 38.101 corresponding to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 w:rsidRPr="00B744C3">
              <w:rPr>
                <w:lang w:val="en-US"/>
              </w:rPr>
              <w:t xml:space="preserve"> and carrier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rPr>
                <w:lang w:val="en-US"/>
              </w:rPr>
              <w:t xml:space="preserve">]. </w:t>
            </w:r>
          </w:p>
          <w:p w14:paraId="55BCF12A" w14:textId="77777777" w:rsidR="00DA4550" w:rsidRPr="003402FD" w:rsidRDefault="00DA4550" w:rsidP="00DA4550">
            <w:pPr>
              <w:rPr>
                <w:color w:val="000000"/>
                <w:lang w:val="en-US"/>
              </w:rPr>
            </w:pPr>
            <w:r w:rsidRPr="00FD347B">
              <w:rPr>
                <w:color w:val="000000"/>
              </w:rPr>
              <w:t xml:space="preserve">For a carrier with intra-carrier guard bands, the UE does not expect </w:t>
            </w:r>
            <w:r>
              <w:rPr>
                <w:color w:val="000000"/>
              </w:rPr>
              <w:t xml:space="preserve">to receive a </w:t>
            </w:r>
            <w:r w:rsidRPr="00FD347B">
              <w:rPr>
                <w:color w:val="000000"/>
              </w:rPr>
              <w:t>BWP</w:t>
            </w:r>
            <w:r>
              <w:rPr>
                <w:color w:val="000000"/>
              </w:rPr>
              <w:t xml:space="preserve"> configuration</w:t>
            </w:r>
            <w:r w:rsidRPr="00FD347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by </w:t>
            </w:r>
            <w:r w:rsidRPr="00ED3E87">
              <w:rPr>
                <w:i/>
                <w:color w:val="000000"/>
              </w:rPr>
              <w:t>BWP-Downlink</w:t>
            </w:r>
            <w:r>
              <w:rPr>
                <w:color w:val="000000"/>
              </w:rPr>
              <w:t xml:space="preserve"> or </w:t>
            </w:r>
            <w:r w:rsidRPr="00DD0B22">
              <w:rPr>
                <w:i/>
                <w:color w:val="000000"/>
              </w:rPr>
              <w:t>BWP-Uplink</w:t>
            </w:r>
            <w:r>
              <w:rPr>
                <w:color w:val="000000"/>
              </w:rPr>
              <w:t xml:space="preserve"> partially overlapping with</w:t>
            </w:r>
            <w:r w:rsidRPr="00FD347B">
              <w:rPr>
                <w:color w:val="000000"/>
              </w:rPr>
              <w:t xml:space="preserve"> a RB</w:t>
            </w:r>
            <w:r>
              <w:rPr>
                <w:color w:val="000000"/>
              </w:rPr>
              <w:t>-</w:t>
            </w:r>
            <w:r w:rsidRPr="00FD347B">
              <w:rPr>
                <w:color w:val="000000"/>
              </w:rPr>
              <w:t>set.</w:t>
            </w:r>
            <w:r w:rsidRPr="000B4484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RB-sets within BWP form a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RB-sets</m:t>
                  </m:r>
                </m:sub>
              </m:sSub>
            </m:oMath>
            <w:r>
              <w:rPr>
                <w:color w:val="000000"/>
                <w:lang w:val="en-US"/>
              </w:rPr>
              <w:t xml:space="preserve"> of cardinality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RB-set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BWP</m:t>
                  </m:r>
                </m:sup>
              </m:sSubSup>
            </m:oMath>
            <w:r>
              <w:rPr>
                <w:color w:val="000000"/>
                <w:lang w:val="en-US"/>
              </w:rPr>
              <w:t>.</w:t>
            </w:r>
          </w:p>
          <w:p w14:paraId="4C7CBD8F" w14:textId="77777777" w:rsidR="00DA4550" w:rsidRDefault="00DA4550" w:rsidP="00DA4550">
            <w:pPr>
              <w:rPr>
                <w:lang w:val="en-US"/>
              </w:rPr>
            </w:pPr>
            <w:r w:rsidRPr="00CA4172">
              <w:rPr>
                <w:lang w:val="en-US"/>
              </w:rPr>
              <w:t xml:space="preserve">[The configuration of </w:t>
            </w:r>
            <w:r w:rsidRPr="00CA4172">
              <w:rPr>
                <w:i/>
                <w:iCs/>
                <w:lang w:val="en-US"/>
              </w:rPr>
              <w:t>intraCellGuardBandDL-r16</w:t>
            </w:r>
            <w:r w:rsidRPr="00CA4172">
              <w:rPr>
                <w:lang w:val="en-US"/>
              </w:rPr>
              <w:t xml:space="preserve"> and </w:t>
            </w:r>
            <w:r w:rsidRPr="00CA4172">
              <w:rPr>
                <w:i/>
                <w:iCs/>
                <w:lang w:val="en-US"/>
              </w:rPr>
              <w:t>intraCellGuardBandUL-r16</w:t>
            </w:r>
            <w:r w:rsidRPr="00CA4172">
              <w:rPr>
                <w:lang w:val="en-US"/>
              </w:rPr>
              <w:t xml:space="preserve"> can indicate to the UE that no intra-cell guard-bands are configured.]</w:t>
            </w:r>
          </w:p>
          <w:p w14:paraId="75FC3B47" w14:textId="253A1FC4" w:rsidR="00FF6A7F" w:rsidRDefault="00FF6A7F" w:rsidP="00FF6A7F">
            <w:pPr>
              <w:rPr>
                <w:lang w:eastAsia="x-none"/>
              </w:rPr>
            </w:pPr>
          </w:p>
        </w:tc>
      </w:tr>
    </w:tbl>
    <w:p w14:paraId="024FD295" w14:textId="77777777" w:rsidR="00D224AF" w:rsidRDefault="00D224AF" w:rsidP="00F656BA">
      <w:pPr>
        <w:rPr>
          <w:lang w:eastAsia="x-none"/>
        </w:rPr>
      </w:pPr>
    </w:p>
    <w:p w14:paraId="2BDFB704" w14:textId="2A0CC969" w:rsidR="00A230AF" w:rsidRDefault="00A230AF" w:rsidP="00A230AF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5430E9B3" w14:textId="55E020B6" w:rsidR="004B616D" w:rsidRPr="00C1688E" w:rsidRDefault="00B07AD8" w:rsidP="004B616D">
      <w:pPr>
        <w:rPr>
          <w:b/>
          <w:bCs/>
          <w:lang w:eastAsia="x-none"/>
        </w:rPr>
      </w:pPr>
      <w:r>
        <w:t xml:space="preserve">It is proposed to </w:t>
      </w:r>
      <w:r w:rsidR="001F27B3">
        <w:t>agree on the TP provided in section 2.</w:t>
      </w:r>
    </w:p>
    <w:p w14:paraId="39158AF4" w14:textId="28F2CFD7" w:rsidR="00A230AF" w:rsidRDefault="00A230AF" w:rsidP="00A230AF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061C459F" w14:textId="79BCAC30" w:rsidR="00A230AF" w:rsidRPr="00A230AF" w:rsidRDefault="00A230AF" w:rsidP="00A230AF">
      <w:pPr>
        <w:rPr>
          <w:lang w:val="en-US"/>
        </w:rPr>
      </w:pPr>
      <w:r>
        <w:rPr>
          <w:lang w:val="en-US"/>
        </w:rPr>
        <w:t xml:space="preserve">[1] </w:t>
      </w:r>
      <w:r w:rsidR="003F1428">
        <w:rPr>
          <w:lang w:val="en-US"/>
        </w:rPr>
        <w:tab/>
      </w:r>
      <w:r w:rsidR="00E56D8E">
        <w:rPr>
          <w:lang w:val="en-US"/>
        </w:rPr>
        <w:t>3GPP TS 38.21</w:t>
      </w:r>
      <w:r w:rsidR="003505D8">
        <w:rPr>
          <w:lang w:val="en-US"/>
        </w:rPr>
        <w:t>4</w:t>
      </w:r>
      <w:r w:rsidR="00E56D8E">
        <w:rPr>
          <w:lang w:val="en-US"/>
        </w:rPr>
        <w:t xml:space="preserve"> v</w:t>
      </w:r>
      <w:r w:rsidR="003F1428">
        <w:rPr>
          <w:lang w:val="en-US"/>
        </w:rPr>
        <w:t>16.</w:t>
      </w:r>
      <w:r w:rsidR="002D2FDF">
        <w:rPr>
          <w:lang w:val="en-US"/>
        </w:rPr>
        <w:t>1</w:t>
      </w:r>
      <w:r w:rsidR="003F1428">
        <w:rPr>
          <w:lang w:val="en-US"/>
        </w:rPr>
        <w:t>.0</w:t>
      </w:r>
    </w:p>
    <w:p w14:paraId="0A807435" w14:textId="77777777" w:rsidR="00A230AF" w:rsidRPr="00A230AF" w:rsidRDefault="00A230AF" w:rsidP="00A230AF">
      <w:pPr>
        <w:rPr>
          <w:lang w:val="en-US"/>
        </w:rPr>
      </w:pPr>
    </w:p>
    <w:p w14:paraId="0CCEA49F" w14:textId="77777777" w:rsidR="00CE1D85" w:rsidRPr="00151B42" w:rsidRDefault="00CE1D85" w:rsidP="00391D97">
      <w:pPr>
        <w:spacing w:before="240"/>
        <w:rPr>
          <w:rFonts w:ascii="Times New Roman" w:eastAsia="Times New Roman" w:hAnsi="Times New Roman"/>
          <w:szCs w:val="20"/>
          <w:lang w:val="en-US"/>
        </w:rPr>
      </w:pPr>
    </w:p>
    <w:sectPr w:rsidR="00CE1D85" w:rsidRPr="00151B42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38A62" w14:textId="77777777" w:rsidR="00C86E6D" w:rsidRDefault="00C86E6D"/>
  </w:endnote>
  <w:endnote w:type="continuationSeparator" w:id="0">
    <w:p w14:paraId="3A579F5B" w14:textId="77777777" w:rsidR="00C86E6D" w:rsidRDefault="00C86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2B31" w14:textId="77777777" w:rsidR="008C3750" w:rsidRDefault="008C3750">
    <w:pPr>
      <w:pStyle w:val="Footer"/>
    </w:pPr>
  </w:p>
  <w:p w14:paraId="4B962B32" w14:textId="77777777" w:rsidR="008C3750" w:rsidRDefault="008C3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E4E51" w14:textId="77777777" w:rsidR="00C86E6D" w:rsidRDefault="00C86E6D"/>
  </w:footnote>
  <w:footnote w:type="continuationSeparator" w:id="0">
    <w:p w14:paraId="47D071CC" w14:textId="77777777" w:rsidR="00C86E6D" w:rsidRDefault="00C86E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9F922D5"/>
    <w:multiLevelType w:val="multilevel"/>
    <w:tmpl w:val="79F922D5"/>
    <w:lvl w:ilvl="0">
      <w:start w:val="1"/>
      <w:numFmt w:val="decimal"/>
      <w:lvlText w:val="%1."/>
      <w:lvlJc w:val="left"/>
      <w:pPr>
        <w:ind w:left="498" w:hanging="360"/>
      </w:pPr>
    </w:lvl>
    <w:lvl w:ilvl="1">
      <w:start w:val="1"/>
      <w:numFmt w:val="lowerLetter"/>
      <w:lvlText w:val="%2."/>
      <w:lvlJc w:val="left"/>
      <w:pPr>
        <w:ind w:left="1218" w:hanging="360"/>
      </w:pPr>
    </w:lvl>
    <w:lvl w:ilvl="2">
      <w:start w:val="1"/>
      <w:numFmt w:val="lowerRoman"/>
      <w:lvlText w:val="%3."/>
      <w:lvlJc w:val="right"/>
      <w:pPr>
        <w:ind w:left="1938" w:hanging="180"/>
      </w:pPr>
    </w:lvl>
    <w:lvl w:ilvl="3">
      <w:start w:val="1"/>
      <w:numFmt w:val="decimal"/>
      <w:lvlText w:val="%4."/>
      <w:lvlJc w:val="left"/>
      <w:pPr>
        <w:ind w:left="2658" w:hanging="360"/>
      </w:pPr>
    </w:lvl>
    <w:lvl w:ilvl="4">
      <w:start w:val="1"/>
      <w:numFmt w:val="lowerLetter"/>
      <w:lvlText w:val="%5."/>
      <w:lvlJc w:val="left"/>
      <w:pPr>
        <w:ind w:left="3378" w:hanging="360"/>
      </w:pPr>
    </w:lvl>
    <w:lvl w:ilvl="5">
      <w:start w:val="1"/>
      <w:numFmt w:val="lowerRoman"/>
      <w:lvlText w:val="%6."/>
      <w:lvlJc w:val="right"/>
      <w:pPr>
        <w:ind w:left="4098" w:hanging="180"/>
      </w:pPr>
    </w:lvl>
    <w:lvl w:ilvl="6">
      <w:start w:val="1"/>
      <w:numFmt w:val="decimal"/>
      <w:lvlText w:val="%7."/>
      <w:lvlJc w:val="left"/>
      <w:pPr>
        <w:ind w:left="4818" w:hanging="360"/>
      </w:pPr>
    </w:lvl>
    <w:lvl w:ilvl="7">
      <w:start w:val="1"/>
      <w:numFmt w:val="lowerLetter"/>
      <w:lvlText w:val="%8."/>
      <w:lvlJc w:val="left"/>
      <w:pPr>
        <w:ind w:left="5538" w:hanging="360"/>
      </w:pPr>
    </w:lvl>
    <w:lvl w:ilvl="8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un">
    <w15:presenceInfo w15:providerId="None" w15:userId="Yo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1DB7"/>
    <w:rsid w:val="000031F3"/>
    <w:rsid w:val="000041DF"/>
    <w:rsid w:val="000044A1"/>
    <w:rsid w:val="000047B3"/>
    <w:rsid w:val="00004E6C"/>
    <w:rsid w:val="0000505D"/>
    <w:rsid w:val="00005C84"/>
    <w:rsid w:val="00006B30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039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77A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3724"/>
    <w:rsid w:val="00033898"/>
    <w:rsid w:val="00034B93"/>
    <w:rsid w:val="00034E30"/>
    <w:rsid w:val="000360C8"/>
    <w:rsid w:val="000362CE"/>
    <w:rsid w:val="00037B47"/>
    <w:rsid w:val="000411DE"/>
    <w:rsid w:val="00041507"/>
    <w:rsid w:val="00041A80"/>
    <w:rsid w:val="00041D25"/>
    <w:rsid w:val="00041D87"/>
    <w:rsid w:val="000421F9"/>
    <w:rsid w:val="000421FA"/>
    <w:rsid w:val="00042390"/>
    <w:rsid w:val="000429E5"/>
    <w:rsid w:val="00043787"/>
    <w:rsid w:val="000440E1"/>
    <w:rsid w:val="0004453A"/>
    <w:rsid w:val="00044636"/>
    <w:rsid w:val="00044671"/>
    <w:rsid w:val="000456A5"/>
    <w:rsid w:val="00045C34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D5B"/>
    <w:rsid w:val="00052E9E"/>
    <w:rsid w:val="000536B3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269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299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2DB"/>
    <w:rsid w:val="00064639"/>
    <w:rsid w:val="0006465B"/>
    <w:rsid w:val="00064CD0"/>
    <w:rsid w:val="000655FD"/>
    <w:rsid w:val="00065944"/>
    <w:rsid w:val="0006655D"/>
    <w:rsid w:val="0006679B"/>
    <w:rsid w:val="00066AAC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468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418"/>
    <w:rsid w:val="00083C43"/>
    <w:rsid w:val="000844F6"/>
    <w:rsid w:val="0008472D"/>
    <w:rsid w:val="000849A3"/>
    <w:rsid w:val="00084D9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B56"/>
    <w:rsid w:val="000A0CB7"/>
    <w:rsid w:val="000A1935"/>
    <w:rsid w:val="000A1BA1"/>
    <w:rsid w:val="000A1F96"/>
    <w:rsid w:val="000A2F38"/>
    <w:rsid w:val="000A3443"/>
    <w:rsid w:val="000A3E10"/>
    <w:rsid w:val="000A570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345A"/>
    <w:rsid w:val="000C367D"/>
    <w:rsid w:val="000C37BE"/>
    <w:rsid w:val="000C3AF6"/>
    <w:rsid w:val="000C3D60"/>
    <w:rsid w:val="000C432A"/>
    <w:rsid w:val="000C433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1F5"/>
    <w:rsid w:val="000D0421"/>
    <w:rsid w:val="000D06CB"/>
    <w:rsid w:val="000D126D"/>
    <w:rsid w:val="000D156F"/>
    <w:rsid w:val="000D27F4"/>
    <w:rsid w:val="000D396F"/>
    <w:rsid w:val="000D3A5D"/>
    <w:rsid w:val="000D3B86"/>
    <w:rsid w:val="000D3BDE"/>
    <w:rsid w:val="000D4070"/>
    <w:rsid w:val="000D41AB"/>
    <w:rsid w:val="000D4748"/>
    <w:rsid w:val="000D482F"/>
    <w:rsid w:val="000D4E5E"/>
    <w:rsid w:val="000D4F52"/>
    <w:rsid w:val="000D516D"/>
    <w:rsid w:val="000D5F26"/>
    <w:rsid w:val="000D6413"/>
    <w:rsid w:val="000D7163"/>
    <w:rsid w:val="000D72A8"/>
    <w:rsid w:val="000D76DB"/>
    <w:rsid w:val="000E0796"/>
    <w:rsid w:val="000E0F1E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52D"/>
    <w:rsid w:val="000E49C5"/>
    <w:rsid w:val="000E4D41"/>
    <w:rsid w:val="000E5826"/>
    <w:rsid w:val="000E5BF9"/>
    <w:rsid w:val="000E5F4B"/>
    <w:rsid w:val="000E68B3"/>
    <w:rsid w:val="000E79F2"/>
    <w:rsid w:val="000E7DF1"/>
    <w:rsid w:val="000F071B"/>
    <w:rsid w:val="000F0B3F"/>
    <w:rsid w:val="000F1ECF"/>
    <w:rsid w:val="000F266A"/>
    <w:rsid w:val="000F2CF0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23A"/>
    <w:rsid w:val="0010234C"/>
    <w:rsid w:val="00102DAE"/>
    <w:rsid w:val="00103662"/>
    <w:rsid w:val="00103C6C"/>
    <w:rsid w:val="00103E3A"/>
    <w:rsid w:val="0010428B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33F7"/>
    <w:rsid w:val="0011438A"/>
    <w:rsid w:val="00114401"/>
    <w:rsid w:val="00114DE7"/>
    <w:rsid w:val="00114E20"/>
    <w:rsid w:val="0011532B"/>
    <w:rsid w:val="0011565E"/>
    <w:rsid w:val="00115AB7"/>
    <w:rsid w:val="00115B90"/>
    <w:rsid w:val="001165DE"/>
    <w:rsid w:val="00116A04"/>
    <w:rsid w:val="00117C0A"/>
    <w:rsid w:val="0012020F"/>
    <w:rsid w:val="00120ECE"/>
    <w:rsid w:val="00121CDA"/>
    <w:rsid w:val="00121E72"/>
    <w:rsid w:val="00122501"/>
    <w:rsid w:val="0012268A"/>
    <w:rsid w:val="0012309D"/>
    <w:rsid w:val="0012337D"/>
    <w:rsid w:val="00123AEE"/>
    <w:rsid w:val="00123FA5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97C"/>
    <w:rsid w:val="00136A2A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62A"/>
    <w:rsid w:val="00147D1F"/>
    <w:rsid w:val="0015139E"/>
    <w:rsid w:val="001514F3"/>
    <w:rsid w:val="00151579"/>
    <w:rsid w:val="001517F3"/>
    <w:rsid w:val="00151831"/>
    <w:rsid w:val="00151B42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5F5B"/>
    <w:rsid w:val="0015601D"/>
    <w:rsid w:val="001564BA"/>
    <w:rsid w:val="001564F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4D5"/>
    <w:rsid w:val="001679AF"/>
    <w:rsid w:val="00167ACC"/>
    <w:rsid w:val="00167B28"/>
    <w:rsid w:val="00167D00"/>
    <w:rsid w:val="00170089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44F"/>
    <w:rsid w:val="0018760D"/>
    <w:rsid w:val="00187CA3"/>
    <w:rsid w:val="00190A84"/>
    <w:rsid w:val="00190C98"/>
    <w:rsid w:val="00190DE3"/>
    <w:rsid w:val="00191484"/>
    <w:rsid w:val="00191A41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4E16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C8C"/>
    <w:rsid w:val="001C20E8"/>
    <w:rsid w:val="001C2CCA"/>
    <w:rsid w:val="001C32BA"/>
    <w:rsid w:val="001C3681"/>
    <w:rsid w:val="001C4304"/>
    <w:rsid w:val="001C471C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3D2A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45B"/>
    <w:rsid w:val="001E11AC"/>
    <w:rsid w:val="001E1538"/>
    <w:rsid w:val="001E173F"/>
    <w:rsid w:val="001E1B54"/>
    <w:rsid w:val="001E1FCE"/>
    <w:rsid w:val="001E219E"/>
    <w:rsid w:val="001E254E"/>
    <w:rsid w:val="001E26CD"/>
    <w:rsid w:val="001E3B7B"/>
    <w:rsid w:val="001E51DC"/>
    <w:rsid w:val="001E587B"/>
    <w:rsid w:val="001E6134"/>
    <w:rsid w:val="001E6270"/>
    <w:rsid w:val="001E62EC"/>
    <w:rsid w:val="001E6569"/>
    <w:rsid w:val="001E6853"/>
    <w:rsid w:val="001E6AB7"/>
    <w:rsid w:val="001E7B8B"/>
    <w:rsid w:val="001F0375"/>
    <w:rsid w:val="001F07A7"/>
    <w:rsid w:val="001F090C"/>
    <w:rsid w:val="001F0D58"/>
    <w:rsid w:val="001F1ACE"/>
    <w:rsid w:val="001F27B3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D7C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66"/>
    <w:rsid w:val="00207127"/>
    <w:rsid w:val="00207997"/>
    <w:rsid w:val="00210246"/>
    <w:rsid w:val="00210668"/>
    <w:rsid w:val="0021193A"/>
    <w:rsid w:val="00211A1A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17"/>
    <w:rsid w:val="002147BA"/>
    <w:rsid w:val="00214CCB"/>
    <w:rsid w:val="0021529E"/>
    <w:rsid w:val="0021586F"/>
    <w:rsid w:val="002159CC"/>
    <w:rsid w:val="00216B1C"/>
    <w:rsid w:val="00216BED"/>
    <w:rsid w:val="00217794"/>
    <w:rsid w:val="002177B5"/>
    <w:rsid w:val="002178E9"/>
    <w:rsid w:val="00220B35"/>
    <w:rsid w:val="00220CC3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6D5"/>
    <w:rsid w:val="002349CD"/>
    <w:rsid w:val="00234E2F"/>
    <w:rsid w:val="00235487"/>
    <w:rsid w:val="00235A1D"/>
    <w:rsid w:val="00235EFC"/>
    <w:rsid w:val="0023602A"/>
    <w:rsid w:val="00236293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37A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969"/>
    <w:rsid w:val="00285B05"/>
    <w:rsid w:val="00285B7B"/>
    <w:rsid w:val="002866D5"/>
    <w:rsid w:val="00286D59"/>
    <w:rsid w:val="00290CDD"/>
    <w:rsid w:val="00290E22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73E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4F6B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2FDF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069"/>
    <w:rsid w:val="002E216F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4F2F"/>
    <w:rsid w:val="002E65C3"/>
    <w:rsid w:val="002E68C7"/>
    <w:rsid w:val="002E6C9E"/>
    <w:rsid w:val="002E6F9D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0F51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3DC"/>
    <w:rsid w:val="003049FC"/>
    <w:rsid w:val="00304A33"/>
    <w:rsid w:val="00304C5E"/>
    <w:rsid w:val="00304DB9"/>
    <w:rsid w:val="00305046"/>
    <w:rsid w:val="003060D5"/>
    <w:rsid w:val="0030655B"/>
    <w:rsid w:val="00306BF6"/>
    <w:rsid w:val="00307CD4"/>
    <w:rsid w:val="00307D0C"/>
    <w:rsid w:val="00310498"/>
    <w:rsid w:val="00311776"/>
    <w:rsid w:val="00311864"/>
    <w:rsid w:val="00311E9F"/>
    <w:rsid w:val="00312049"/>
    <w:rsid w:val="00312761"/>
    <w:rsid w:val="00312D3D"/>
    <w:rsid w:val="00313466"/>
    <w:rsid w:val="00313F08"/>
    <w:rsid w:val="00313FEF"/>
    <w:rsid w:val="00314B7B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279CE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660A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D8"/>
    <w:rsid w:val="003505FF"/>
    <w:rsid w:val="00350DC4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57E12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31E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380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D97"/>
    <w:rsid w:val="00391EA8"/>
    <w:rsid w:val="00393C8A"/>
    <w:rsid w:val="00393E1D"/>
    <w:rsid w:val="003947D4"/>
    <w:rsid w:val="00395FA6"/>
    <w:rsid w:val="003967A6"/>
    <w:rsid w:val="003968A9"/>
    <w:rsid w:val="00396B04"/>
    <w:rsid w:val="00396FB2"/>
    <w:rsid w:val="003974E9"/>
    <w:rsid w:val="003A17B9"/>
    <w:rsid w:val="003A1ACF"/>
    <w:rsid w:val="003A22C7"/>
    <w:rsid w:val="003A3997"/>
    <w:rsid w:val="003A42FD"/>
    <w:rsid w:val="003A5E17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69FD"/>
    <w:rsid w:val="003B7A2E"/>
    <w:rsid w:val="003B7BAF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690"/>
    <w:rsid w:val="003E19DA"/>
    <w:rsid w:val="003E2714"/>
    <w:rsid w:val="003E28BA"/>
    <w:rsid w:val="003E2974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1428"/>
    <w:rsid w:val="003F32DA"/>
    <w:rsid w:val="003F3986"/>
    <w:rsid w:val="003F434D"/>
    <w:rsid w:val="003F48C4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57D8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48CB"/>
    <w:rsid w:val="00415AC3"/>
    <w:rsid w:val="00416080"/>
    <w:rsid w:val="00416576"/>
    <w:rsid w:val="0041665A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461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0D55"/>
    <w:rsid w:val="00453D78"/>
    <w:rsid w:val="00454689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55F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5FE3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3E8D"/>
    <w:rsid w:val="00495530"/>
    <w:rsid w:val="00495859"/>
    <w:rsid w:val="00495CFD"/>
    <w:rsid w:val="00495F65"/>
    <w:rsid w:val="00495FAC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7BC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82A"/>
    <w:rsid w:val="004B29D7"/>
    <w:rsid w:val="004B33EE"/>
    <w:rsid w:val="004B3529"/>
    <w:rsid w:val="004B451C"/>
    <w:rsid w:val="004B4650"/>
    <w:rsid w:val="004B46B4"/>
    <w:rsid w:val="004B616D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389"/>
    <w:rsid w:val="004C691F"/>
    <w:rsid w:val="004C6F57"/>
    <w:rsid w:val="004C7102"/>
    <w:rsid w:val="004C73E7"/>
    <w:rsid w:val="004C75D5"/>
    <w:rsid w:val="004C788F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166"/>
    <w:rsid w:val="004D4331"/>
    <w:rsid w:val="004D4357"/>
    <w:rsid w:val="004D497A"/>
    <w:rsid w:val="004D54E6"/>
    <w:rsid w:val="004D588A"/>
    <w:rsid w:val="004D5944"/>
    <w:rsid w:val="004D5A2E"/>
    <w:rsid w:val="004D691C"/>
    <w:rsid w:val="004E0CA1"/>
    <w:rsid w:val="004E0F6C"/>
    <w:rsid w:val="004E12FD"/>
    <w:rsid w:val="004E2A59"/>
    <w:rsid w:val="004E2AE9"/>
    <w:rsid w:val="004E315B"/>
    <w:rsid w:val="004E33B9"/>
    <w:rsid w:val="004E44DE"/>
    <w:rsid w:val="004E5652"/>
    <w:rsid w:val="004E5FF9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7F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248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7B6"/>
    <w:rsid w:val="00506FEE"/>
    <w:rsid w:val="0050700A"/>
    <w:rsid w:val="00507023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D0D"/>
    <w:rsid w:val="0053124F"/>
    <w:rsid w:val="005321AB"/>
    <w:rsid w:val="00532F30"/>
    <w:rsid w:val="00534142"/>
    <w:rsid w:val="00534B73"/>
    <w:rsid w:val="00534F56"/>
    <w:rsid w:val="00535200"/>
    <w:rsid w:val="00535F7A"/>
    <w:rsid w:val="00536F1F"/>
    <w:rsid w:val="00537565"/>
    <w:rsid w:val="005378B3"/>
    <w:rsid w:val="00540BC3"/>
    <w:rsid w:val="00541A14"/>
    <w:rsid w:val="00541BA8"/>
    <w:rsid w:val="005421F7"/>
    <w:rsid w:val="005434C1"/>
    <w:rsid w:val="00543812"/>
    <w:rsid w:val="00543E79"/>
    <w:rsid w:val="005442D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15B"/>
    <w:rsid w:val="0056156E"/>
    <w:rsid w:val="00561589"/>
    <w:rsid w:val="00561B3C"/>
    <w:rsid w:val="00562292"/>
    <w:rsid w:val="00562471"/>
    <w:rsid w:val="0056281C"/>
    <w:rsid w:val="00562867"/>
    <w:rsid w:val="00563A9C"/>
    <w:rsid w:val="00564316"/>
    <w:rsid w:val="00565A45"/>
    <w:rsid w:val="00565DA4"/>
    <w:rsid w:val="00566B4E"/>
    <w:rsid w:val="00566B7B"/>
    <w:rsid w:val="00567F48"/>
    <w:rsid w:val="005700C0"/>
    <w:rsid w:val="00570117"/>
    <w:rsid w:val="00570D9F"/>
    <w:rsid w:val="0057127D"/>
    <w:rsid w:val="005713B1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77FDE"/>
    <w:rsid w:val="0058054E"/>
    <w:rsid w:val="00580701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BC"/>
    <w:rsid w:val="005A1DEF"/>
    <w:rsid w:val="005A22CA"/>
    <w:rsid w:val="005A28FF"/>
    <w:rsid w:val="005A2AE0"/>
    <w:rsid w:val="005A2CCA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3C7"/>
    <w:rsid w:val="005B05B9"/>
    <w:rsid w:val="005B0632"/>
    <w:rsid w:val="005B0BCF"/>
    <w:rsid w:val="005B0F5D"/>
    <w:rsid w:val="005B13A3"/>
    <w:rsid w:val="005B1FB3"/>
    <w:rsid w:val="005B23F2"/>
    <w:rsid w:val="005B27AB"/>
    <w:rsid w:val="005B2988"/>
    <w:rsid w:val="005B2B4E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3DC"/>
    <w:rsid w:val="005B782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4A47"/>
    <w:rsid w:val="005C55E2"/>
    <w:rsid w:val="005C589C"/>
    <w:rsid w:val="005C5920"/>
    <w:rsid w:val="005C5DF7"/>
    <w:rsid w:val="005C66FE"/>
    <w:rsid w:val="005C6922"/>
    <w:rsid w:val="005C6DFD"/>
    <w:rsid w:val="005C773C"/>
    <w:rsid w:val="005D06A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1D3D"/>
    <w:rsid w:val="005E244B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3E"/>
    <w:rsid w:val="005F4A0F"/>
    <w:rsid w:val="005F52A8"/>
    <w:rsid w:val="005F61E1"/>
    <w:rsid w:val="005F6799"/>
    <w:rsid w:val="005F6E19"/>
    <w:rsid w:val="005F76C5"/>
    <w:rsid w:val="005F7C9D"/>
    <w:rsid w:val="005F7C9F"/>
    <w:rsid w:val="00600017"/>
    <w:rsid w:val="00600475"/>
    <w:rsid w:val="00600CBD"/>
    <w:rsid w:val="00600CC9"/>
    <w:rsid w:val="00600FBE"/>
    <w:rsid w:val="00601CBB"/>
    <w:rsid w:val="006032F0"/>
    <w:rsid w:val="00604F0B"/>
    <w:rsid w:val="00605FD1"/>
    <w:rsid w:val="00606304"/>
    <w:rsid w:val="006069B7"/>
    <w:rsid w:val="00606AA6"/>
    <w:rsid w:val="00606FF0"/>
    <w:rsid w:val="00607772"/>
    <w:rsid w:val="006078C3"/>
    <w:rsid w:val="0060796F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5BB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D4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4D91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314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015"/>
    <w:rsid w:val="00651723"/>
    <w:rsid w:val="00651F09"/>
    <w:rsid w:val="00651F59"/>
    <w:rsid w:val="00652F94"/>
    <w:rsid w:val="006532D5"/>
    <w:rsid w:val="0065352E"/>
    <w:rsid w:val="00653851"/>
    <w:rsid w:val="00654212"/>
    <w:rsid w:val="0065436D"/>
    <w:rsid w:val="00654BFD"/>
    <w:rsid w:val="006568B2"/>
    <w:rsid w:val="0065694D"/>
    <w:rsid w:val="00656DAB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ED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1CA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57D8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FD3"/>
    <w:rsid w:val="00693044"/>
    <w:rsid w:val="00693221"/>
    <w:rsid w:val="00693A87"/>
    <w:rsid w:val="0069466A"/>
    <w:rsid w:val="00694896"/>
    <w:rsid w:val="00694D53"/>
    <w:rsid w:val="0069518D"/>
    <w:rsid w:val="006952D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6E0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C01B5"/>
    <w:rsid w:val="006C01C0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4EBF"/>
    <w:rsid w:val="006D73DC"/>
    <w:rsid w:val="006D768F"/>
    <w:rsid w:val="006D7881"/>
    <w:rsid w:val="006D7F21"/>
    <w:rsid w:val="006E00BD"/>
    <w:rsid w:val="006E04C0"/>
    <w:rsid w:val="006E09F4"/>
    <w:rsid w:val="006E0B7C"/>
    <w:rsid w:val="006E1C36"/>
    <w:rsid w:val="006E200C"/>
    <w:rsid w:val="006E2511"/>
    <w:rsid w:val="006E275E"/>
    <w:rsid w:val="006E2A09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9F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45B1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8EA"/>
    <w:rsid w:val="00720D0B"/>
    <w:rsid w:val="00720DBB"/>
    <w:rsid w:val="00721225"/>
    <w:rsid w:val="00721607"/>
    <w:rsid w:val="007219F1"/>
    <w:rsid w:val="00721ACA"/>
    <w:rsid w:val="00722AB7"/>
    <w:rsid w:val="00722ECC"/>
    <w:rsid w:val="00722F3B"/>
    <w:rsid w:val="00722F5C"/>
    <w:rsid w:val="00723022"/>
    <w:rsid w:val="0072325C"/>
    <w:rsid w:val="00723B08"/>
    <w:rsid w:val="00723E3E"/>
    <w:rsid w:val="0072428A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435"/>
    <w:rsid w:val="007402BB"/>
    <w:rsid w:val="007402E0"/>
    <w:rsid w:val="0074053F"/>
    <w:rsid w:val="00741D65"/>
    <w:rsid w:val="00742FD6"/>
    <w:rsid w:val="007433F5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A93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376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6CA"/>
    <w:rsid w:val="00773A77"/>
    <w:rsid w:val="00773CA1"/>
    <w:rsid w:val="0077473F"/>
    <w:rsid w:val="00775105"/>
    <w:rsid w:val="00775A22"/>
    <w:rsid w:val="00775E6D"/>
    <w:rsid w:val="00776A12"/>
    <w:rsid w:val="007775A4"/>
    <w:rsid w:val="0077796E"/>
    <w:rsid w:val="00777CF5"/>
    <w:rsid w:val="00777E9C"/>
    <w:rsid w:val="00777EBC"/>
    <w:rsid w:val="00780933"/>
    <w:rsid w:val="00780F78"/>
    <w:rsid w:val="00781C38"/>
    <w:rsid w:val="00781D0A"/>
    <w:rsid w:val="00781D8A"/>
    <w:rsid w:val="00782E47"/>
    <w:rsid w:val="007837ED"/>
    <w:rsid w:val="00784253"/>
    <w:rsid w:val="007846FB"/>
    <w:rsid w:val="0078482B"/>
    <w:rsid w:val="0078589F"/>
    <w:rsid w:val="00785945"/>
    <w:rsid w:val="00787342"/>
    <w:rsid w:val="00787723"/>
    <w:rsid w:val="007900AD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B1C"/>
    <w:rsid w:val="00795D07"/>
    <w:rsid w:val="00795FA0"/>
    <w:rsid w:val="007961FE"/>
    <w:rsid w:val="007965B7"/>
    <w:rsid w:val="007968A7"/>
    <w:rsid w:val="00796A00"/>
    <w:rsid w:val="00796F57"/>
    <w:rsid w:val="00796F71"/>
    <w:rsid w:val="00797A9C"/>
    <w:rsid w:val="007A00E3"/>
    <w:rsid w:val="007A3605"/>
    <w:rsid w:val="007A3DF3"/>
    <w:rsid w:val="007A4704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4B1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211"/>
    <w:rsid w:val="007C1424"/>
    <w:rsid w:val="007C1426"/>
    <w:rsid w:val="007C20BC"/>
    <w:rsid w:val="007C278F"/>
    <w:rsid w:val="007C27CC"/>
    <w:rsid w:val="007C35DB"/>
    <w:rsid w:val="007C4063"/>
    <w:rsid w:val="007C4D38"/>
    <w:rsid w:val="007C6532"/>
    <w:rsid w:val="007C6575"/>
    <w:rsid w:val="007C6D11"/>
    <w:rsid w:val="007C71CF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7AB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5D78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5602"/>
    <w:rsid w:val="00806ACB"/>
    <w:rsid w:val="008073D4"/>
    <w:rsid w:val="00807AD9"/>
    <w:rsid w:val="00807EB8"/>
    <w:rsid w:val="008104DA"/>
    <w:rsid w:val="00811103"/>
    <w:rsid w:val="0081171D"/>
    <w:rsid w:val="00811CF3"/>
    <w:rsid w:val="00812260"/>
    <w:rsid w:val="00812D35"/>
    <w:rsid w:val="00812DEC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4E8C"/>
    <w:rsid w:val="0082529B"/>
    <w:rsid w:val="008258C7"/>
    <w:rsid w:val="00830695"/>
    <w:rsid w:val="008309D8"/>
    <w:rsid w:val="00831738"/>
    <w:rsid w:val="008318C4"/>
    <w:rsid w:val="00831D91"/>
    <w:rsid w:val="00832FA7"/>
    <w:rsid w:val="008330A7"/>
    <w:rsid w:val="0083389B"/>
    <w:rsid w:val="00834B96"/>
    <w:rsid w:val="00834EC8"/>
    <w:rsid w:val="008350EE"/>
    <w:rsid w:val="0083546C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185A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5B3"/>
    <w:rsid w:val="008525D7"/>
    <w:rsid w:val="00852C1A"/>
    <w:rsid w:val="00854330"/>
    <w:rsid w:val="0085449A"/>
    <w:rsid w:val="00855618"/>
    <w:rsid w:val="008558DE"/>
    <w:rsid w:val="00855C07"/>
    <w:rsid w:val="00856F84"/>
    <w:rsid w:val="008570AD"/>
    <w:rsid w:val="008575DD"/>
    <w:rsid w:val="00862A49"/>
    <w:rsid w:val="00864AA0"/>
    <w:rsid w:val="00864CF4"/>
    <w:rsid w:val="00864FDB"/>
    <w:rsid w:val="00865458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29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2D6E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915"/>
    <w:rsid w:val="008B1ADC"/>
    <w:rsid w:val="008B27FB"/>
    <w:rsid w:val="008B28FD"/>
    <w:rsid w:val="008B300D"/>
    <w:rsid w:val="008B307D"/>
    <w:rsid w:val="008B3D0A"/>
    <w:rsid w:val="008B4658"/>
    <w:rsid w:val="008B4A00"/>
    <w:rsid w:val="008B4DAC"/>
    <w:rsid w:val="008B4E6A"/>
    <w:rsid w:val="008B51D0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50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11D0"/>
    <w:rsid w:val="008D1594"/>
    <w:rsid w:val="008D28D5"/>
    <w:rsid w:val="008D3558"/>
    <w:rsid w:val="008D368D"/>
    <w:rsid w:val="008D3D03"/>
    <w:rsid w:val="008D4F1B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6C77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C76"/>
    <w:rsid w:val="00940176"/>
    <w:rsid w:val="0094020C"/>
    <w:rsid w:val="00940B96"/>
    <w:rsid w:val="00940D4B"/>
    <w:rsid w:val="00940F22"/>
    <w:rsid w:val="009418DD"/>
    <w:rsid w:val="009421BF"/>
    <w:rsid w:val="009427BA"/>
    <w:rsid w:val="00943580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05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779"/>
    <w:rsid w:val="00955BBA"/>
    <w:rsid w:val="0095619F"/>
    <w:rsid w:val="009568C0"/>
    <w:rsid w:val="0095694C"/>
    <w:rsid w:val="0095698F"/>
    <w:rsid w:val="00956BAC"/>
    <w:rsid w:val="00957370"/>
    <w:rsid w:val="00957574"/>
    <w:rsid w:val="00960869"/>
    <w:rsid w:val="0096094E"/>
    <w:rsid w:val="00960F10"/>
    <w:rsid w:val="009614D8"/>
    <w:rsid w:val="00961548"/>
    <w:rsid w:val="00961985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0DA"/>
    <w:rsid w:val="009732C8"/>
    <w:rsid w:val="00973550"/>
    <w:rsid w:val="00973D5F"/>
    <w:rsid w:val="00974108"/>
    <w:rsid w:val="00974130"/>
    <w:rsid w:val="00974372"/>
    <w:rsid w:val="00974591"/>
    <w:rsid w:val="00974871"/>
    <w:rsid w:val="00974A56"/>
    <w:rsid w:val="00974A92"/>
    <w:rsid w:val="00974DF1"/>
    <w:rsid w:val="009750BB"/>
    <w:rsid w:val="009750F6"/>
    <w:rsid w:val="00975435"/>
    <w:rsid w:val="00975526"/>
    <w:rsid w:val="00977AA4"/>
    <w:rsid w:val="00980396"/>
    <w:rsid w:val="009809EC"/>
    <w:rsid w:val="00980A63"/>
    <w:rsid w:val="00980D0B"/>
    <w:rsid w:val="00981077"/>
    <w:rsid w:val="00981DDA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89D"/>
    <w:rsid w:val="00992D52"/>
    <w:rsid w:val="00992D6D"/>
    <w:rsid w:val="0099339D"/>
    <w:rsid w:val="00993F52"/>
    <w:rsid w:val="0099475E"/>
    <w:rsid w:val="009950A5"/>
    <w:rsid w:val="00995DB2"/>
    <w:rsid w:val="0099619E"/>
    <w:rsid w:val="00996B98"/>
    <w:rsid w:val="00996D2F"/>
    <w:rsid w:val="009974D2"/>
    <w:rsid w:val="0099754F"/>
    <w:rsid w:val="009A0431"/>
    <w:rsid w:val="009A0AEE"/>
    <w:rsid w:val="009A13E5"/>
    <w:rsid w:val="009A17C9"/>
    <w:rsid w:val="009A1984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6C1"/>
    <w:rsid w:val="009B232A"/>
    <w:rsid w:val="009B38BE"/>
    <w:rsid w:val="009B41C8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4F88"/>
    <w:rsid w:val="009C54FE"/>
    <w:rsid w:val="009C580C"/>
    <w:rsid w:val="009C58AD"/>
    <w:rsid w:val="009C5F7E"/>
    <w:rsid w:val="009C6173"/>
    <w:rsid w:val="009C690C"/>
    <w:rsid w:val="009C6CE5"/>
    <w:rsid w:val="009C6DBC"/>
    <w:rsid w:val="009D136F"/>
    <w:rsid w:val="009D1D4A"/>
    <w:rsid w:val="009D2295"/>
    <w:rsid w:val="009D2531"/>
    <w:rsid w:val="009D2BA6"/>
    <w:rsid w:val="009D2F13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6F19"/>
    <w:rsid w:val="009D718F"/>
    <w:rsid w:val="009D7718"/>
    <w:rsid w:val="009E069B"/>
    <w:rsid w:val="009E0971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0F9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06FE"/>
    <w:rsid w:val="00A20FB1"/>
    <w:rsid w:val="00A210EB"/>
    <w:rsid w:val="00A214A8"/>
    <w:rsid w:val="00A21944"/>
    <w:rsid w:val="00A21C00"/>
    <w:rsid w:val="00A21CC2"/>
    <w:rsid w:val="00A22AED"/>
    <w:rsid w:val="00A22D11"/>
    <w:rsid w:val="00A22EBC"/>
    <w:rsid w:val="00A230AF"/>
    <w:rsid w:val="00A23F6F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5D0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5357"/>
    <w:rsid w:val="00A361C6"/>
    <w:rsid w:val="00A375B9"/>
    <w:rsid w:val="00A37EC2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22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2F5F"/>
    <w:rsid w:val="00A53885"/>
    <w:rsid w:val="00A53E88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4DB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69A"/>
    <w:rsid w:val="00A71760"/>
    <w:rsid w:val="00A7231A"/>
    <w:rsid w:val="00A72570"/>
    <w:rsid w:val="00A72803"/>
    <w:rsid w:val="00A738A0"/>
    <w:rsid w:val="00A745AF"/>
    <w:rsid w:val="00A745D5"/>
    <w:rsid w:val="00A74688"/>
    <w:rsid w:val="00A754A3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713"/>
    <w:rsid w:val="00AB3083"/>
    <w:rsid w:val="00AB30B3"/>
    <w:rsid w:val="00AB3648"/>
    <w:rsid w:val="00AB4C2C"/>
    <w:rsid w:val="00AB4F61"/>
    <w:rsid w:val="00AB5649"/>
    <w:rsid w:val="00AB6447"/>
    <w:rsid w:val="00AB6735"/>
    <w:rsid w:val="00AB6B4C"/>
    <w:rsid w:val="00AB6FA3"/>
    <w:rsid w:val="00AC0012"/>
    <w:rsid w:val="00AC049E"/>
    <w:rsid w:val="00AC14A3"/>
    <w:rsid w:val="00AC14C2"/>
    <w:rsid w:val="00AC19C8"/>
    <w:rsid w:val="00AC1CEE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C7CC9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0B9"/>
    <w:rsid w:val="00AD35D7"/>
    <w:rsid w:val="00AD4A66"/>
    <w:rsid w:val="00AD4F72"/>
    <w:rsid w:val="00AD52DD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6C54"/>
    <w:rsid w:val="00B07372"/>
    <w:rsid w:val="00B0792E"/>
    <w:rsid w:val="00B07AD8"/>
    <w:rsid w:val="00B10496"/>
    <w:rsid w:val="00B107A2"/>
    <w:rsid w:val="00B10AFD"/>
    <w:rsid w:val="00B110E8"/>
    <w:rsid w:val="00B118A0"/>
    <w:rsid w:val="00B118A3"/>
    <w:rsid w:val="00B12707"/>
    <w:rsid w:val="00B12B08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6F1B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4104"/>
    <w:rsid w:val="00B25572"/>
    <w:rsid w:val="00B26A0B"/>
    <w:rsid w:val="00B273E1"/>
    <w:rsid w:val="00B27DB8"/>
    <w:rsid w:val="00B30CBF"/>
    <w:rsid w:val="00B30F7E"/>
    <w:rsid w:val="00B30FC0"/>
    <w:rsid w:val="00B31167"/>
    <w:rsid w:val="00B31738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37379"/>
    <w:rsid w:val="00B40357"/>
    <w:rsid w:val="00B40927"/>
    <w:rsid w:val="00B40D39"/>
    <w:rsid w:val="00B41DE5"/>
    <w:rsid w:val="00B41F8B"/>
    <w:rsid w:val="00B42B6B"/>
    <w:rsid w:val="00B43971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B5B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79C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5C2"/>
    <w:rsid w:val="00B77FF1"/>
    <w:rsid w:val="00B80185"/>
    <w:rsid w:val="00B80831"/>
    <w:rsid w:val="00B81443"/>
    <w:rsid w:val="00B82B42"/>
    <w:rsid w:val="00B832C7"/>
    <w:rsid w:val="00B835EA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764"/>
    <w:rsid w:val="00B92839"/>
    <w:rsid w:val="00B928A7"/>
    <w:rsid w:val="00B92A4C"/>
    <w:rsid w:val="00B943E7"/>
    <w:rsid w:val="00B94540"/>
    <w:rsid w:val="00B94759"/>
    <w:rsid w:val="00B94B48"/>
    <w:rsid w:val="00B94BAF"/>
    <w:rsid w:val="00B95648"/>
    <w:rsid w:val="00B9572F"/>
    <w:rsid w:val="00B96390"/>
    <w:rsid w:val="00B96C58"/>
    <w:rsid w:val="00B96F54"/>
    <w:rsid w:val="00B97E5E"/>
    <w:rsid w:val="00BA0177"/>
    <w:rsid w:val="00BA11FF"/>
    <w:rsid w:val="00BA19E9"/>
    <w:rsid w:val="00BA1EC0"/>
    <w:rsid w:val="00BA222B"/>
    <w:rsid w:val="00BA2FA9"/>
    <w:rsid w:val="00BA32C9"/>
    <w:rsid w:val="00BA353D"/>
    <w:rsid w:val="00BA3BF6"/>
    <w:rsid w:val="00BA43C9"/>
    <w:rsid w:val="00BA5497"/>
    <w:rsid w:val="00BA56E5"/>
    <w:rsid w:val="00BA5DD4"/>
    <w:rsid w:val="00BA7109"/>
    <w:rsid w:val="00BA7296"/>
    <w:rsid w:val="00BA747C"/>
    <w:rsid w:val="00BA7B14"/>
    <w:rsid w:val="00BB0373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1F9F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C7965"/>
    <w:rsid w:val="00BD0157"/>
    <w:rsid w:val="00BD05E2"/>
    <w:rsid w:val="00BD0815"/>
    <w:rsid w:val="00BD0C79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B52"/>
    <w:rsid w:val="00BE4EDA"/>
    <w:rsid w:val="00BE5242"/>
    <w:rsid w:val="00BE528D"/>
    <w:rsid w:val="00BE5677"/>
    <w:rsid w:val="00BE5752"/>
    <w:rsid w:val="00BE6269"/>
    <w:rsid w:val="00BE695B"/>
    <w:rsid w:val="00BE6DD6"/>
    <w:rsid w:val="00BE74ED"/>
    <w:rsid w:val="00BE7BED"/>
    <w:rsid w:val="00BE7DDC"/>
    <w:rsid w:val="00BF04A1"/>
    <w:rsid w:val="00BF0912"/>
    <w:rsid w:val="00BF12B1"/>
    <w:rsid w:val="00BF1672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812"/>
    <w:rsid w:val="00BF7EAA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CA7"/>
    <w:rsid w:val="00C03ED8"/>
    <w:rsid w:val="00C04741"/>
    <w:rsid w:val="00C04BF3"/>
    <w:rsid w:val="00C04DA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4901"/>
    <w:rsid w:val="00C151B3"/>
    <w:rsid w:val="00C158FC"/>
    <w:rsid w:val="00C15D60"/>
    <w:rsid w:val="00C15DF1"/>
    <w:rsid w:val="00C15EA1"/>
    <w:rsid w:val="00C1688E"/>
    <w:rsid w:val="00C17231"/>
    <w:rsid w:val="00C17253"/>
    <w:rsid w:val="00C177F3"/>
    <w:rsid w:val="00C17B08"/>
    <w:rsid w:val="00C20220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670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6C8F"/>
    <w:rsid w:val="00C77B24"/>
    <w:rsid w:val="00C8040C"/>
    <w:rsid w:val="00C81022"/>
    <w:rsid w:val="00C81EDB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A1"/>
    <w:rsid w:val="00C85DFC"/>
    <w:rsid w:val="00C85F64"/>
    <w:rsid w:val="00C860B4"/>
    <w:rsid w:val="00C86200"/>
    <w:rsid w:val="00C86294"/>
    <w:rsid w:val="00C86D0B"/>
    <w:rsid w:val="00C86E6D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44D"/>
    <w:rsid w:val="00CB47DF"/>
    <w:rsid w:val="00CB529C"/>
    <w:rsid w:val="00CB648D"/>
    <w:rsid w:val="00CB6538"/>
    <w:rsid w:val="00CB694B"/>
    <w:rsid w:val="00CB69C1"/>
    <w:rsid w:val="00CB7014"/>
    <w:rsid w:val="00CB7541"/>
    <w:rsid w:val="00CB75BD"/>
    <w:rsid w:val="00CB7770"/>
    <w:rsid w:val="00CB79A5"/>
    <w:rsid w:val="00CB7CFA"/>
    <w:rsid w:val="00CC02A9"/>
    <w:rsid w:val="00CC2220"/>
    <w:rsid w:val="00CC2D9E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3AF"/>
    <w:rsid w:val="00CD2BC1"/>
    <w:rsid w:val="00CD2C4C"/>
    <w:rsid w:val="00CD3112"/>
    <w:rsid w:val="00CD31F9"/>
    <w:rsid w:val="00CD32CF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7AF"/>
    <w:rsid w:val="00CE1C7B"/>
    <w:rsid w:val="00CE1D85"/>
    <w:rsid w:val="00CE483D"/>
    <w:rsid w:val="00CE574D"/>
    <w:rsid w:val="00CE5948"/>
    <w:rsid w:val="00CE6075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EAF"/>
    <w:rsid w:val="00CF52EE"/>
    <w:rsid w:val="00CF5834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73D"/>
    <w:rsid w:val="00D11DD7"/>
    <w:rsid w:val="00D11E1F"/>
    <w:rsid w:val="00D123C5"/>
    <w:rsid w:val="00D12CDE"/>
    <w:rsid w:val="00D130A0"/>
    <w:rsid w:val="00D131E9"/>
    <w:rsid w:val="00D134FE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1B0F"/>
    <w:rsid w:val="00D224A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584"/>
    <w:rsid w:val="00D336AE"/>
    <w:rsid w:val="00D3372E"/>
    <w:rsid w:val="00D33DBF"/>
    <w:rsid w:val="00D3444A"/>
    <w:rsid w:val="00D34EBC"/>
    <w:rsid w:val="00D34FBF"/>
    <w:rsid w:val="00D360A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617"/>
    <w:rsid w:val="00D4440E"/>
    <w:rsid w:val="00D44A44"/>
    <w:rsid w:val="00D44F76"/>
    <w:rsid w:val="00D456E3"/>
    <w:rsid w:val="00D45713"/>
    <w:rsid w:val="00D45A34"/>
    <w:rsid w:val="00D45C56"/>
    <w:rsid w:val="00D462E6"/>
    <w:rsid w:val="00D46C6B"/>
    <w:rsid w:val="00D46F7B"/>
    <w:rsid w:val="00D479B2"/>
    <w:rsid w:val="00D50078"/>
    <w:rsid w:val="00D50729"/>
    <w:rsid w:val="00D50B04"/>
    <w:rsid w:val="00D5124C"/>
    <w:rsid w:val="00D5137E"/>
    <w:rsid w:val="00D51785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5795C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28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1DB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4C4"/>
    <w:rsid w:val="00D908E6"/>
    <w:rsid w:val="00D909D3"/>
    <w:rsid w:val="00D90CF9"/>
    <w:rsid w:val="00D91788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7B3"/>
    <w:rsid w:val="00D95926"/>
    <w:rsid w:val="00D96993"/>
    <w:rsid w:val="00D9736C"/>
    <w:rsid w:val="00D9754F"/>
    <w:rsid w:val="00D975DE"/>
    <w:rsid w:val="00DA0778"/>
    <w:rsid w:val="00DA1588"/>
    <w:rsid w:val="00DA1FB6"/>
    <w:rsid w:val="00DA3201"/>
    <w:rsid w:val="00DA331A"/>
    <w:rsid w:val="00DA3F33"/>
    <w:rsid w:val="00DA400D"/>
    <w:rsid w:val="00DA4550"/>
    <w:rsid w:val="00DA460B"/>
    <w:rsid w:val="00DA4676"/>
    <w:rsid w:val="00DA4D85"/>
    <w:rsid w:val="00DA57EB"/>
    <w:rsid w:val="00DA5DC2"/>
    <w:rsid w:val="00DA6220"/>
    <w:rsid w:val="00DA6476"/>
    <w:rsid w:val="00DA6664"/>
    <w:rsid w:val="00DA6B06"/>
    <w:rsid w:val="00DA6CFD"/>
    <w:rsid w:val="00DA7100"/>
    <w:rsid w:val="00DB067E"/>
    <w:rsid w:val="00DB0733"/>
    <w:rsid w:val="00DB0BAB"/>
    <w:rsid w:val="00DB0C50"/>
    <w:rsid w:val="00DB1396"/>
    <w:rsid w:val="00DB157E"/>
    <w:rsid w:val="00DB1BA4"/>
    <w:rsid w:val="00DB2012"/>
    <w:rsid w:val="00DB26EE"/>
    <w:rsid w:val="00DB27AC"/>
    <w:rsid w:val="00DB2C88"/>
    <w:rsid w:val="00DB30D7"/>
    <w:rsid w:val="00DB360D"/>
    <w:rsid w:val="00DB388D"/>
    <w:rsid w:val="00DB3EED"/>
    <w:rsid w:val="00DB423F"/>
    <w:rsid w:val="00DB48F9"/>
    <w:rsid w:val="00DB4E89"/>
    <w:rsid w:val="00DB65DA"/>
    <w:rsid w:val="00DB6B84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2709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342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969"/>
    <w:rsid w:val="00E05CF6"/>
    <w:rsid w:val="00E066D3"/>
    <w:rsid w:val="00E07333"/>
    <w:rsid w:val="00E102BC"/>
    <w:rsid w:val="00E10471"/>
    <w:rsid w:val="00E10770"/>
    <w:rsid w:val="00E1078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3F44"/>
    <w:rsid w:val="00E1430E"/>
    <w:rsid w:val="00E14F90"/>
    <w:rsid w:val="00E15BC1"/>
    <w:rsid w:val="00E15F2C"/>
    <w:rsid w:val="00E15FA5"/>
    <w:rsid w:val="00E1661C"/>
    <w:rsid w:val="00E17140"/>
    <w:rsid w:val="00E17E2D"/>
    <w:rsid w:val="00E209BA"/>
    <w:rsid w:val="00E20A77"/>
    <w:rsid w:val="00E215CE"/>
    <w:rsid w:val="00E21872"/>
    <w:rsid w:val="00E21D3C"/>
    <w:rsid w:val="00E2204A"/>
    <w:rsid w:val="00E22B16"/>
    <w:rsid w:val="00E22F72"/>
    <w:rsid w:val="00E23940"/>
    <w:rsid w:val="00E23BD2"/>
    <w:rsid w:val="00E23C99"/>
    <w:rsid w:val="00E23E26"/>
    <w:rsid w:val="00E24397"/>
    <w:rsid w:val="00E244DB"/>
    <w:rsid w:val="00E25804"/>
    <w:rsid w:val="00E2636B"/>
    <w:rsid w:val="00E2664B"/>
    <w:rsid w:val="00E26DF9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6E"/>
    <w:rsid w:val="00E43572"/>
    <w:rsid w:val="00E43700"/>
    <w:rsid w:val="00E43EAB"/>
    <w:rsid w:val="00E4418A"/>
    <w:rsid w:val="00E44937"/>
    <w:rsid w:val="00E449A3"/>
    <w:rsid w:val="00E44A20"/>
    <w:rsid w:val="00E44D02"/>
    <w:rsid w:val="00E45512"/>
    <w:rsid w:val="00E45F7A"/>
    <w:rsid w:val="00E46BB9"/>
    <w:rsid w:val="00E46FE8"/>
    <w:rsid w:val="00E47867"/>
    <w:rsid w:val="00E47A2B"/>
    <w:rsid w:val="00E47B45"/>
    <w:rsid w:val="00E47D65"/>
    <w:rsid w:val="00E47EEE"/>
    <w:rsid w:val="00E5012B"/>
    <w:rsid w:val="00E503C3"/>
    <w:rsid w:val="00E50B73"/>
    <w:rsid w:val="00E5167E"/>
    <w:rsid w:val="00E51EC4"/>
    <w:rsid w:val="00E524E1"/>
    <w:rsid w:val="00E527DE"/>
    <w:rsid w:val="00E52EAF"/>
    <w:rsid w:val="00E535A6"/>
    <w:rsid w:val="00E53ABC"/>
    <w:rsid w:val="00E5461E"/>
    <w:rsid w:val="00E56BEF"/>
    <w:rsid w:val="00E56CD8"/>
    <w:rsid w:val="00E56D8E"/>
    <w:rsid w:val="00E56DEE"/>
    <w:rsid w:val="00E56F9C"/>
    <w:rsid w:val="00E5704C"/>
    <w:rsid w:val="00E572A7"/>
    <w:rsid w:val="00E57D8F"/>
    <w:rsid w:val="00E60D73"/>
    <w:rsid w:val="00E61F3F"/>
    <w:rsid w:val="00E62717"/>
    <w:rsid w:val="00E63024"/>
    <w:rsid w:val="00E6313A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3802"/>
    <w:rsid w:val="00E838D4"/>
    <w:rsid w:val="00E8394E"/>
    <w:rsid w:val="00E83FB9"/>
    <w:rsid w:val="00E84202"/>
    <w:rsid w:val="00E84677"/>
    <w:rsid w:val="00E846AA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A1A"/>
    <w:rsid w:val="00E97C66"/>
    <w:rsid w:val="00EA005E"/>
    <w:rsid w:val="00EA07BD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58D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5C51"/>
    <w:rsid w:val="00EC64F2"/>
    <w:rsid w:val="00EC6552"/>
    <w:rsid w:val="00ED0DFE"/>
    <w:rsid w:val="00ED16A3"/>
    <w:rsid w:val="00ED19F1"/>
    <w:rsid w:val="00ED1BE7"/>
    <w:rsid w:val="00ED2473"/>
    <w:rsid w:val="00ED24CF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1DEE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82E"/>
    <w:rsid w:val="00F05E19"/>
    <w:rsid w:val="00F0631F"/>
    <w:rsid w:val="00F065F6"/>
    <w:rsid w:val="00F06709"/>
    <w:rsid w:val="00F10545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2936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3B8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0B0"/>
    <w:rsid w:val="00F272E9"/>
    <w:rsid w:val="00F273D3"/>
    <w:rsid w:val="00F303F9"/>
    <w:rsid w:val="00F30EE9"/>
    <w:rsid w:val="00F3168D"/>
    <w:rsid w:val="00F31762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14A4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67B3"/>
    <w:rsid w:val="00F46CE5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56BA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AC5"/>
    <w:rsid w:val="00F71D4B"/>
    <w:rsid w:val="00F721B5"/>
    <w:rsid w:val="00F729BB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77E63"/>
    <w:rsid w:val="00F80C9F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1EB"/>
    <w:rsid w:val="00F873FA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9BD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275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FBB"/>
    <w:rsid w:val="00FC631F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5D"/>
    <w:rsid w:val="00FD50EA"/>
    <w:rsid w:val="00FD55FF"/>
    <w:rsid w:val="00FD61AF"/>
    <w:rsid w:val="00FD68C0"/>
    <w:rsid w:val="00FD7291"/>
    <w:rsid w:val="00FD7570"/>
    <w:rsid w:val="00FD7C41"/>
    <w:rsid w:val="00FD7CDB"/>
    <w:rsid w:val="00FE04FA"/>
    <w:rsid w:val="00FE0E68"/>
    <w:rsid w:val="00FE1A82"/>
    <w:rsid w:val="00FE264F"/>
    <w:rsid w:val="00FE287C"/>
    <w:rsid w:val="00FE35B1"/>
    <w:rsid w:val="00FE3D34"/>
    <w:rsid w:val="00FE3E9C"/>
    <w:rsid w:val="00FE4389"/>
    <w:rsid w:val="00FE48E3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468"/>
    <w:rsid w:val="00FF45D0"/>
    <w:rsid w:val="00FF4AFF"/>
    <w:rsid w:val="00FF4E29"/>
    <w:rsid w:val="00FF5481"/>
    <w:rsid w:val="00FF5B34"/>
    <w:rsid w:val="00FF60C5"/>
    <w:rsid w:val="00FF650D"/>
    <w:rsid w:val="00FF6960"/>
    <w:rsid w:val="00FF6A7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uiPriority w:val="99"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textintend3">
    <w:name w:val="text intend 3"/>
    <w:basedOn w:val="Text"/>
    <w:rsid w:val="00056269"/>
    <w:pPr>
      <w:widowControl/>
      <w:numPr>
        <w:numId w:val="10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rsid w:val="00B96C58"/>
    <w:rPr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BE4B5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BE4B52"/>
    <w:pPr>
      <w:spacing w:after="0"/>
      <w:ind w:left="1622" w:hanging="363"/>
      <w:jc w:val="left"/>
    </w:pPr>
    <w:rPr>
      <w:rFonts w:ascii="Arial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c9c286ca-5454-4ef1-bb03-c8ce362b6d8c"/>
    <ds:schemaRef ds:uri="http://schemas.microsoft.com/office/2006/metadata/properties"/>
    <ds:schemaRef ds:uri="http://schemas.microsoft.com/office/infopath/2007/PartnerControls"/>
    <ds:schemaRef ds:uri="0dab0fb6-698a-4b9b-abe1-187f7247665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356B6C3-8309-4BC8-85BB-B8E13DFB6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2A1ED0-10CF-4CD8-A29E-A444D3E5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472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3641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Yongjun</cp:lastModifiedBy>
  <cp:revision>173</cp:revision>
  <cp:lastPrinted>2017-10-24T05:18:00Z</cp:lastPrinted>
  <dcterms:created xsi:type="dcterms:W3CDTF">2020-01-29T21:10:00Z</dcterms:created>
  <dcterms:modified xsi:type="dcterms:W3CDTF">2020-04-11T04:25:00Z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2019-10-08 03:22:09Z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